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R3-214984</w:t>
      </w:r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  <w:lang w:val="en-US"/>
        </w:rPr>
        <w:t xml:space="preserve"> 2021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misalignment for Report Interval IE of MDT M1 configuration (XnAP)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Lenovo, Motorola Mobility, China Unicom, China Telecom,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report interval value (e.g. min60 ) configured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9.2.3.128, 9.3.5, 9.3.7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0644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the revision of R3-213</w:t>
            </w:r>
            <w:bookmarkStart w:id="42" w:name="_GoBack"/>
            <w:bookmarkEnd w:id="42"/>
            <w:r>
              <w:rPr>
                <w:rFonts w:hint="eastAsia" w:eastAsia="宋体"/>
                <w:lang w:val="en-US" w:eastAsia="zh-CN"/>
              </w:rPr>
              <w:t>803.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  <w:rPr>
          <w:lang w:eastAsia="ja-JP"/>
        </w:rPr>
      </w:pPr>
      <w:bookmarkStart w:id="1" w:name="_Hlk44449549"/>
      <w:bookmarkStart w:id="2" w:name="_Toc45108173"/>
      <w:bookmarkStart w:id="3" w:name="_Toc66286916"/>
      <w:bookmarkStart w:id="4" w:name="_Toc56693878"/>
      <w:bookmarkStart w:id="5" w:name="_Toc51850874"/>
      <w:bookmarkStart w:id="6" w:name="_Toc44497786"/>
      <w:bookmarkStart w:id="7" w:name="_Toc45901793"/>
      <w:bookmarkStart w:id="8" w:name="_Toc74151611"/>
      <w:bookmarkStart w:id="9" w:name="_Toc64447422"/>
      <w:bookmarkStart w:id="10" w:name="_Toc45652439"/>
      <w:bookmarkStart w:id="11" w:name="_Toc64446426"/>
      <w:bookmarkStart w:id="12" w:name="_Hlk44338854"/>
      <w:bookmarkStart w:id="13" w:name="_Toc51746162"/>
      <w:bookmarkStart w:id="14" w:name="_Toc45658871"/>
      <w:bookmarkStart w:id="15" w:name="_Toc45720691"/>
      <w:bookmarkStart w:id="16" w:name="_Toc45897958"/>
      <w:bookmarkStart w:id="17" w:name="_Toc45798569"/>
      <w:r>
        <w:rPr>
          <w:lang w:eastAsia="ja-JP"/>
        </w:rPr>
        <w:t>9.2.3.</w:t>
      </w:r>
      <w:bookmarkEnd w:id="1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975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134"/>
        <w:gridCol w:w="851"/>
        <w:gridCol w:w="1984"/>
        <w:gridCol w:w="1732"/>
        <w:gridCol w:w="1117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0" w:author="ZTE-Man" w:date="2021-10-18T11:37:3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1" w:author="ZTE-Man" w:date="2021-10-18T11:37:48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" w:author="ZTE-Man" w:date="2021-10-18T11:3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3" w:author="ZTE-Man" w:date="2021-10-18T11:3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8T11:3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8T11:3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6" w:author="ZTE-Man" w:date="2021-10-18T11:3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8T11:3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8" w:author="ZTE-Man" w:date="2021-10-18T11:38:2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8T11:38:2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8T11:38:2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8T11:38:3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8T11:38:32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8T11:38:34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4" w:author="ZTE-Man" w:date="2021-10-18T11:38:3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5" w:author="ZTE-Man" w:date="2021-10-18T11:38:37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ins w:id="16" w:author="ZTE-Man" w:date="2021-10-18T11:36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ins w:id="17" w:author="ZTE-Dapeng" w:date="2021-06-09T23:22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" w:author="ZTE-Man" w:date="2021-10-18T12:05:31Z">
              <w:r>
                <w:rPr>
                  <w:rFonts w:hint="eastAsia" w:eastAsia="宋体"/>
                  <w:lang w:val="en-US" w:eastAsia="zh-CN"/>
                </w:rPr>
                <w:t>The value min60 is not used in the specification.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9" w:author="ZTE-Man" w:date="2021-10-18T11:38:3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20" w:author="ZTE-Man" w:date="2021-10-18T11:38:4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1" w:author="ZTE-Man" w:date="2021-10-18T11:38:4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8T11:38:4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hint="default" w:eastAsia="宋体"/>
                <w:lang w:val="en-US" w:eastAsia="zh-CN"/>
              </w:rPr>
            </w:pPr>
            <w:ins w:id="23" w:author="ZTE-Man" w:date="2021-10-18T11:35:3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4" w:author="ZTE-Man" w:date="2021-10-18T11:35:40Z">
              <w:r>
                <w:rPr>
                  <w:rFonts w:hint="eastAsia" w:eastAsia="宋体"/>
                  <w:lang w:val="en-US" w:eastAsia="zh-CN"/>
                </w:rPr>
                <w:t>Ex</w:t>
              </w:r>
            </w:ins>
            <w:ins w:id="25" w:author="ZTE-Man" w:date="2021-10-18T11:35:41Z">
              <w:r>
                <w:rPr>
                  <w:rFonts w:hint="eastAsia" w:eastAsia="宋体"/>
                  <w:lang w:val="en-US" w:eastAsia="zh-CN"/>
                </w:rPr>
                <w:t>tended</w:t>
              </w:r>
            </w:ins>
            <w:ins w:id="26" w:author="ZTE-Man" w:date="2021-10-18T11:35:42Z">
              <w:r>
                <w:rPr>
                  <w:rFonts w:hint="eastAsia" w:eastAsia="宋体"/>
                  <w:lang w:val="en-US" w:eastAsia="zh-CN"/>
                </w:rPr>
                <w:t xml:space="preserve"> Rep</w:t>
              </w:r>
            </w:ins>
            <w:ins w:id="27" w:author="ZTE-Man" w:date="2021-10-18T11:35:43Z">
              <w:r>
                <w:rPr>
                  <w:rFonts w:hint="eastAsia" w:eastAsia="宋体"/>
                  <w:lang w:val="en-US" w:eastAsia="zh-CN"/>
                </w:rPr>
                <w:t>ort</w:t>
              </w:r>
            </w:ins>
            <w:ins w:id="28" w:author="ZTE-Man" w:date="2021-10-18T11:35:44Z">
              <w:r>
                <w:rPr>
                  <w:rFonts w:hint="eastAsia" w:eastAsia="宋体"/>
                  <w:lang w:val="en-US" w:eastAsia="zh-CN"/>
                </w:rPr>
                <w:t xml:space="preserve"> inter</w:t>
              </w:r>
            </w:ins>
            <w:ins w:id="29" w:author="ZTE-Man" w:date="2021-10-18T11:35:45Z">
              <w:r>
                <w:rPr>
                  <w:rFonts w:hint="eastAsia" w:eastAsia="宋体"/>
                  <w:lang w:val="en-US" w:eastAsia="zh-CN"/>
                </w:rPr>
                <w:t>val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0" w:author="ZTE-Man" w:date="2021-10-18T11:35:4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-Man" w:date="2021-10-18T11:35:59Z">
              <w:r>
                <w:rPr>
                  <w:rFonts w:hint="eastAsia" w:eastAsia="宋体"/>
                  <w:lang w:val="en-US" w:eastAsia="zh-CN"/>
                </w:rPr>
                <w:t>EN</w:t>
              </w:r>
            </w:ins>
            <w:ins w:id="32" w:author="ZTE-Man" w:date="2021-10-18T11:36:00Z">
              <w:r>
                <w:rPr>
                  <w:rFonts w:hint="eastAsia" w:eastAsia="宋体"/>
                  <w:lang w:val="en-US" w:eastAsia="zh-CN"/>
                </w:rPr>
                <w:t>UMER</w:t>
              </w:r>
            </w:ins>
            <w:ins w:id="33" w:author="ZTE-Man" w:date="2021-10-18T11:36:01Z">
              <w:r>
                <w:rPr>
                  <w:rFonts w:hint="eastAsia" w:eastAsia="宋体"/>
                  <w:lang w:val="en-US" w:eastAsia="zh-CN"/>
                </w:rPr>
                <w:t>ATED</w:t>
              </w:r>
            </w:ins>
            <w:ins w:id="34" w:author="ZTE-Man" w:date="2021-10-18T11:36:0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5" w:author="ZTE-Man" w:date="2021-10-18T11:36:0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36" w:author="ZTE-Man" w:date="2021-10-18T11:36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7" w:author="ZTE-Man" w:date="2021-10-18T11:36:0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8" w:author="ZTE-Man" w:date="2021-10-18T11:36:07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39" w:author="ZTE-Man" w:date="2021-10-18T11:36:0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0" w:author="ZTE-Man" w:date="2021-10-18T11:36:48Z">
              <w:r>
                <w:rPr>
                  <w:rFonts w:hint="eastAsia" w:eastAsia="宋体"/>
                  <w:lang w:val="en-US" w:eastAsia="zh-CN"/>
                </w:rPr>
                <w:t>This IE is the extension of Report</w:t>
              </w:r>
            </w:ins>
            <w:ins w:id="41" w:author="ZTE-Man" w:date="2021-10-18T11:36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" w:author="ZTE-Man" w:date="2021-10-18T11:36:5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3" w:author="ZTE-Man" w:date="2021-10-18T11:36:48Z">
              <w:r>
                <w:rPr>
                  <w:rFonts w:hint="eastAsia" w:eastAsia="宋体"/>
                  <w:lang w:val="en-US" w:eastAsia="zh-CN"/>
                </w:rPr>
                <w:t xml:space="preserve">nterval IE. If this IE is present, the Report </w:t>
              </w:r>
            </w:ins>
            <w:ins w:id="44" w:author="ZTE-Man" w:date="2021-10-18T11:36:5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5" w:author="ZTE-Man" w:date="2021-10-18T11:36:48Z">
              <w:r>
                <w:rPr>
                  <w:rFonts w:hint="eastAsia" w:eastAsia="宋体"/>
                  <w:lang w:val="en-US" w:eastAsia="zh-CN"/>
                </w:rPr>
                <w:t>nterval IE is ignored.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46" w:author="ZTE-Man" w:date="2021-10-18T11:38:54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47" w:author="ZTE-Man" w:date="2021-10-18T11:38:52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18" w:name="_Toc51850892"/>
      <w:bookmarkStart w:id="19" w:name="_Toc20955408"/>
      <w:bookmarkStart w:id="20" w:name="_Toc66286934"/>
      <w:bookmarkStart w:id="21" w:name="_Toc44497804"/>
      <w:bookmarkStart w:id="22" w:name="_Toc45901811"/>
      <w:bookmarkStart w:id="23" w:name="_Toc36556019"/>
      <w:bookmarkStart w:id="24" w:name="_Toc64447440"/>
      <w:bookmarkStart w:id="25" w:name="_Toc45108191"/>
      <w:bookmarkStart w:id="26" w:name="_Toc56693896"/>
      <w:bookmarkStart w:id="27" w:name="_Toc29991616"/>
      <w:bookmarkStart w:id="28" w:name="_Toc74151632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</w:p>
    <w:p>
      <w:pPr>
        <w:pStyle w:val="64"/>
        <w:rPr>
          <w:lang w:eastAsia="ja-JP"/>
        </w:rPr>
      </w:pP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4"/>
        <w:rPr>
          <w:snapToGrid w:val="0"/>
          <w:lang w:val="en-GB" w:eastAsia="en-US"/>
        </w:rPr>
      </w:pPr>
      <w:bookmarkStart w:id="29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29"/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4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</w:t>
      </w:r>
      <w:ins w:id="48" w:author="ZTE-Man" w:date="2021-10-18T11:24:49Z">
        <w:r>
          <w:rPr>
            <w:rFonts w:hint="eastAsia" w:eastAsia="宋体"/>
            <w:lang w:val="en-US" w:eastAsia="zh-CN"/>
          </w:rPr>
          <w:t>i</w:t>
        </w:r>
      </w:ins>
      <w:ins w:id="49" w:author="ZTE-Man" w:date="2021-10-18T11:24:41Z">
        <w:r>
          <w:rPr>
            <w:rFonts w:hint="eastAsia" w:eastAsia="宋体"/>
            <w:lang w:val="en-US" w:eastAsia="zh-CN"/>
          </w:rPr>
          <w:t>d</w:t>
        </w:r>
      </w:ins>
      <w:ins w:id="50" w:author="ZTE-Man" w:date="2021-10-18T11:24:42Z">
        <w:r>
          <w:rPr>
            <w:rFonts w:hint="eastAsia" w:eastAsia="宋体"/>
            <w:lang w:val="en-US" w:eastAsia="zh-CN"/>
          </w:rPr>
          <w:t>-E</w:t>
        </w:r>
      </w:ins>
      <w:ins w:id="51" w:author="ZTE-Man" w:date="2021-10-18T11:24:43Z">
        <w:r>
          <w:rPr>
            <w:rFonts w:hint="eastAsia" w:eastAsia="宋体"/>
            <w:lang w:val="en-US" w:eastAsia="zh-CN"/>
          </w:rPr>
          <w:t>xtende</w:t>
        </w:r>
      </w:ins>
      <w:ins w:id="52" w:author="ZTE-Man" w:date="2021-10-18T11:24:44Z">
        <w:r>
          <w:rPr>
            <w:rFonts w:hint="eastAsia" w:eastAsia="宋体"/>
            <w:lang w:val="en-US" w:eastAsia="zh-CN"/>
          </w:rPr>
          <w:t>d</w:t>
        </w:r>
      </w:ins>
      <w:ins w:id="53" w:author="ZTE-Man" w:date="2021-10-18T11:24:51Z">
        <w:r>
          <w:rPr>
            <w:rFonts w:hint="eastAsia" w:eastAsia="宋体"/>
            <w:lang w:val="en-US" w:eastAsia="zh-CN"/>
          </w:rPr>
          <w:t>R</w:t>
        </w:r>
      </w:ins>
      <w:ins w:id="54" w:author="ZTE-Man" w:date="2021-10-18T11:24:52Z">
        <w:r>
          <w:rPr>
            <w:rFonts w:hint="eastAsia" w:eastAsia="宋体"/>
            <w:lang w:val="en-US" w:eastAsia="zh-CN"/>
          </w:rPr>
          <w:t>eport</w:t>
        </w:r>
      </w:ins>
      <w:ins w:id="55" w:author="ZTE-Man" w:date="2021-10-18T11:24:53Z">
        <w:r>
          <w:rPr>
            <w:rFonts w:hint="eastAsia" w:eastAsia="宋体"/>
            <w:lang w:val="en-US" w:eastAsia="zh-CN"/>
          </w:rPr>
          <w:t>In</w:t>
        </w:r>
      </w:ins>
      <w:ins w:id="56" w:author="ZTE-Man" w:date="2021-10-18T11:24:54Z">
        <w:r>
          <w:rPr>
            <w:rFonts w:hint="eastAsia" w:eastAsia="宋体"/>
            <w:lang w:val="en-US" w:eastAsia="zh-CN"/>
          </w:rPr>
          <w:t>terva</w:t>
        </w:r>
      </w:ins>
      <w:ins w:id="57" w:author="ZTE-Man" w:date="2021-10-18T11:24:55Z">
        <w:r>
          <w:rPr>
            <w:rFonts w:hint="eastAsia" w:eastAsia="宋体"/>
            <w:lang w:val="en-US" w:eastAsia="zh-CN"/>
          </w:rPr>
          <w:t>l,</w:t>
        </w:r>
      </w:ins>
    </w:p>
    <w:p>
      <w:pPr>
        <w:pStyle w:val="64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4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4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4"/>
        <w:rPr>
          <w:ins w:id="58" w:author="ZTE-Man" w:date="2021-10-12T11:34:56Z"/>
          <w:snapToGrid w:val="0"/>
          <w:lang w:val="en-GB" w:eastAsia="ko-KR"/>
        </w:rPr>
      </w:pPr>
      <w:ins w:id="59" w:author="ZTE-Man" w:date="2021-10-12T11:34:56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ReportIntervalMDT,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XNAP-PROTOCOL-EXTENSION ::= {</w:t>
      </w:r>
    </w:p>
    <w:p>
      <w:pPr>
        <w:pStyle w:val="64"/>
        <w:spacing w:line="0" w:lineRule="atLeast"/>
        <w:rPr>
          <w:lang w:val="en-GB" w:eastAsia="ko-KR"/>
        </w:rPr>
      </w:pPr>
      <w:ins w:id="60" w:author="ZTE-Man" w:date="2021-10-12T11:36:57Z">
        <w:r>
          <w:rPr>
            <w:rFonts w:hint="eastAsia" w:eastAsia="宋体"/>
            <w:lang w:val="en-US" w:eastAsia="zh-CN"/>
          </w:rPr>
          <w:t>{</w:t>
        </w:r>
      </w:ins>
      <w:ins w:id="61" w:author="ZTE-Man" w:date="2021-10-12T11:27:40Z">
        <w:r>
          <w:rPr>
            <w:rFonts w:hint="eastAsia" w:eastAsia="宋体"/>
            <w:lang w:val="en-US" w:eastAsia="zh-CN"/>
          </w:rPr>
          <w:t xml:space="preserve">ID id-ExtendedReportInterval     </w:t>
        </w:r>
      </w:ins>
      <w:ins w:id="62" w:author="ZTE-Man" w:date="2021-10-12T11:27:40Z">
        <w:r>
          <w:rPr>
            <w:snapToGrid w:val="0"/>
            <w:lang w:val="en-GB" w:eastAsia="ko-KR"/>
          </w:rPr>
          <w:t>CRITICALITY ignore</w:t>
        </w:r>
      </w:ins>
      <w:ins w:id="63" w:author="ZTE-Man" w:date="2021-10-12T11:27:40Z">
        <w:r>
          <w:rPr>
            <w:rFonts w:hint="eastAsia" w:eastAsia="宋体"/>
            <w:lang w:val="en-US" w:eastAsia="zh-CN"/>
          </w:rPr>
          <w:t xml:space="preserve">    </w:t>
        </w:r>
      </w:ins>
      <w:ins w:id="64" w:author="ZTE-Man" w:date="2021-10-12T11:27:40Z">
        <w:r>
          <w:rPr>
            <w:snapToGrid w:val="0"/>
            <w:lang w:val="en-GB" w:eastAsia="ko-KR"/>
          </w:rPr>
          <w:t xml:space="preserve">EXTENSION </w:t>
        </w:r>
      </w:ins>
      <w:ins w:id="65" w:author="ZTE-Man" w:date="2021-10-12T11:27:40Z">
        <w:r>
          <w:rPr>
            <w:rFonts w:hint="eastAsia" w:eastAsia="宋体"/>
            <w:lang w:val="en-US" w:eastAsia="zh-CN"/>
          </w:rPr>
          <w:t>ExtendedReportInterval</w:t>
        </w:r>
      </w:ins>
      <w:ins w:id="66" w:author="ZTE-Man" w:date="2021-10-12T11:27:40Z">
        <w:r>
          <w:rPr>
            <w:snapToGrid w:val="0"/>
            <w:lang w:val="en-GB" w:eastAsia="ko-KR"/>
          </w:rPr>
          <w:tab/>
        </w:r>
      </w:ins>
      <w:ins w:id="67" w:author="ZTE-Man" w:date="2021-10-12T11:27:40Z">
        <w:r>
          <w:rPr>
            <w:snapToGrid w:val="0"/>
            <w:lang w:val="en-GB" w:eastAsia="ko-KR"/>
          </w:rPr>
          <w:tab/>
        </w:r>
      </w:ins>
      <w:ins w:id="68" w:author="ZTE-Man" w:date="2021-10-12T11:27:40Z">
        <w:r>
          <w:rPr>
            <w:snapToGrid w:val="0"/>
            <w:lang w:val="en-GB" w:eastAsia="ko-KR"/>
          </w:rPr>
          <w:t>PRESENCE option</w:t>
        </w:r>
      </w:ins>
      <w:ins w:id="69" w:author="ZTE-Man" w:date="2021-10-12T11:36:35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70" w:author="ZTE-Man" w:date="2021-10-12T11:36:36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71" w:author="ZTE-Man" w:date="2021-10-12T11:37:03Z">
        <w:r>
          <w:rPr>
            <w:rFonts w:hint="eastAsia" w:eastAsia="宋体"/>
            <w:snapToGrid w:val="0"/>
            <w:lang w:val="en-US" w:eastAsia="zh-CN"/>
          </w:rPr>
          <w:t>}</w:t>
        </w:r>
      </w:ins>
      <w:ins w:id="72" w:author="ZTE-Man" w:date="2021-10-12T11:37:0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ins w:id="73" w:author="ZTE-Man" w:date="2021-10-12T11:34:56Z"/>
          <w:snapToGrid w:val="0"/>
          <w:lang w:val="en-GB" w:eastAsia="ko-KR"/>
        </w:rPr>
      </w:pPr>
      <w:ins w:id="74" w:author="ZTE-Man" w:date="2021-10-12T11:34:56Z">
        <w:r>
          <w:rPr>
            <w:snapToGrid w:val="0"/>
            <w:lang w:val="en-GB" w:eastAsia="ko-KR"/>
          </w:rPr>
          <w:t xml:space="preserve"> </w:t>
        </w:r>
      </w:ins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 xml:space="preserve">ReportIntervalMDT ::= ENUMERATED {ms120, ms240, ms480, ms640, ms1024, ms2048, ms5120, ms10240, min1, min6, min12, min30, min60, ...} </w:t>
      </w:r>
    </w:p>
    <w:p>
      <w:pPr>
        <w:pStyle w:val="64"/>
        <w:rPr>
          <w:ins w:id="75" w:author="ZTE-Man" w:date="2021-10-18T11:41:02Z"/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76" w:author="ZTE-Man" w:date="2021-10-12T11:34:56Z"/>
          <w:snapToGrid w:val="0"/>
          <w:lang w:val="en-GB" w:eastAsia="ko-KR"/>
        </w:rPr>
      </w:pPr>
      <w:ins w:id="77" w:author="ZTE-Man" w:date="2021-10-12T11:34:56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78" w:author="ZTE-Man" w:date="2021-10-12T11:34:56Z">
        <w:r>
          <w:rPr>
            <w:snapToGrid w:val="0"/>
            <w:lang w:val="en-GB" w:eastAsia="ko-KR"/>
          </w:rPr>
          <w:t>ReportInterval ::= ENUMERATED {</w:t>
        </w:r>
      </w:ins>
    </w:p>
    <w:p>
      <w:pPr>
        <w:pStyle w:val="64"/>
        <w:rPr>
          <w:ins w:id="79" w:author="ZTE-Man" w:date="2021-10-12T11:34:56Z"/>
          <w:rFonts w:hint="default"/>
          <w:snapToGrid w:val="0"/>
          <w:lang w:val="en-US" w:eastAsia="ko-KR"/>
        </w:rPr>
      </w:pPr>
      <w:ins w:id="80" w:author="ZTE-Man" w:date="2021-10-12T11:34:56Z">
        <w:r>
          <w:rPr>
            <w:snapToGrid w:val="0"/>
            <w:lang w:val="en-GB" w:eastAsia="ko-KR"/>
          </w:rPr>
          <w:tab/>
        </w:r>
      </w:ins>
      <w:ins w:id="81" w:author="ZTE-Man" w:date="2021-10-12T11:34:56Z">
        <w:r>
          <w:rPr>
            <w:rFonts w:eastAsia="宋体"/>
            <w:lang w:val="sv-SE" w:eastAsia="zh-CN"/>
          </w:rPr>
          <w:t>ms20480, ms40960</w:t>
        </w:r>
      </w:ins>
      <w:ins w:id="82" w:author="ZTE-Man" w:date="2021-10-16T10:28:00Z">
        <w:r>
          <w:rPr>
            <w:rFonts w:hint="eastAsia" w:eastAsia="宋体"/>
            <w:lang w:val="en-US" w:eastAsia="zh-CN"/>
          </w:rPr>
          <w:t>,</w:t>
        </w:r>
      </w:ins>
      <w:ins w:id="83" w:author="ZTE-Man" w:date="2021-10-16T10:28:01Z">
        <w:r>
          <w:rPr>
            <w:rFonts w:hint="eastAsia" w:eastAsia="宋体"/>
            <w:lang w:val="en-US" w:eastAsia="zh-CN"/>
          </w:rPr>
          <w:t>...</w:t>
        </w:r>
      </w:ins>
    </w:p>
    <w:p>
      <w:pPr>
        <w:pStyle w:val="64"/>
        <w:rPr>
          <w:ins w:id="84" w:author="ZTE-Man" w:date="2021-10-12T11:34:56Z"/>
          <w:snapToGrid w:val="0"/>
          <w:lang w:val="en-GB" w:eastAsia="ko-KR"/>
        </w:rPr>
      </w:pPr>
      <w:ins w:id="85" w:author="ZTE-Man" w:date="2021-10-12T11:34:56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ins w:id="86" w:author="ZTE-Man" w:date="2021-10-12T11:34:56Z"/>
          <w:snapToGrid w:val="0"/>
          <w:lang w:val="en-GB" w:eastAsia="ko-KR"/>
        </w:rPr>
      </w:pPr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0" w:name="_Toc81322243"/>
      <w:bookmarkStart w:id="31" w:name="_Toc36556021"/>
      <w:bookmarkStart w:id="32" w:name="_Toc45901813"/>
      <w:bookmarkStart w:id="33" w:name="_Toc51850894"/>
      <w:bookmarkStart w:id="34" w:name="_Toc74151634"/>
      <w:bookmarkStart w:id="35" w:name="_Toc56693898"/>
      <w:bookmarkStart w:id="36" w:name="_Toc45108193"/>
      <w:bookmarkStart w:id="37" w:name="_Toc29991618"/>
      <w:bookmarkStart w:id="38" w:name="_Toc66286936"/>
      <w:bookmarkStart w:id="39" w:name="_Toc64447442"/>
      <w:bookmarkStart w:id="40" w:name="_Toc44497806"/>
      <w:bookmarkStart w:id="41" w:name="_Toc20955410"/>
      <w:r>
        <w:t>9.3.7</w:t>
      </w:r>
      <w:r>
        <w:tab/>
      </w:r>
      <w:r>
        <w:t>Constant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Elementary Procedures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/>
    <w:p>
      <w:pPr>
        <w:pStyle w:val="64"/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>
      <w:pPr>
        <w:pStyle w:val="64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246</w:t>
      </w:r>
    </w:p>
    <w:p>
      <w:pPr>
        <w:pStyle w:val="6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247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  <w:r>
        <w:rPr>
          <w:snapToGrid w:val="0"/>
          <w:lang w:val="en-US" w:eastAsia="zh-CN"/>
        </w:rPr>
        <w:t>8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id-PDUSession</w:t>
      </w:r>
      <w:r>
        <w:rPr>
          <w:snapToGrid w:val="0"/>
          <w:lang w:val="en-GB" w:eastAsia="ko-KR"/>
        </w:rPr>
        <w:t>ExpectedUEActivityBehaviour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</w:rPr>
        <w:t>ProtocolIE-ID ::= 249</w:t>
      </w:r>
    </w:p>
    <w:p>
      <w:pPr>
        <w:pStyle w:val="64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64"/>
        <w:rPr>
          <w:snapToGrid w:val="0"/>
        </w:rPr>
      </w:pPr>
      <w:ins w:id="87" w:author="ZTE-Man" w:date="2021-10-16T10:28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88" w:author="ZTE-Man" w:date="2021-10-12T11:43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89" w:author="ZTE-Man" w:date="2021-10-12T11:43:1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-E</w:t>
        </w:r>
      </w:ins>
      <w:ins w:id="90" w:author="ZTE-Man" w:date="2021-10-12T11:43:1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xten</w:t>
        </w:r>
      </w:ins>
      <w:ins w:id="91" w:author="ZTE-Man" w:date="2021-10-12T11:43:1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ded</w:t>
        </w:r>
      </w:ins>
      <w:ins w:id="92" w:author="ZTE-Man" w:date="2021-10-12T11:43:1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Re</w:t>
        </w:r>
      </w:ins>
      <w:ins w:id="93" w:author="ZTE-Man" w:date="2021-10-12T11:43:1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port</w:t>
        </w:r>
      </w:ins>
      <w:ins w:id="94" w:author="ZTE-Man" w:date="2021-10-12T11:43:1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Inter</w:t>
        </w:r>
      </w:ins>
      <w:ins w:id="95" w:author="ZTE-Man" w:date="2021-10-12T11:43:2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val</w:t>
        </w:r>
      </w:ins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 </w:t>
      </w:r>
      <w:r>
        <w:rPr>
          <w:rFonts w:hint="eastAsia" w:eastAsia="宋体" w:cs="Times New Roman"/>
          <w:snapToGrid w:val="0"/>
          <w:sz w:val="16"/>
          <w:lang w:val="en-US" w:eastAsia="zh-CN" w:bidi="ar-SA"/>
        </w:rPr>
        <w:t xml:space="preserve">                                                                   </w:t>
      </w:r>
      <w:ins w:id="96" w:author="ZTE-Man" w:date="2021-10-12T11:43:29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97" w:author="ZTE-Man" w:date="2021-10-12T11:43:29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ProtocolIE-ID ::= </w:t>
        </w:r>
      </w:ins>
      <w:ins w:id="98" w:author="ZTE-Man" w:date="2021-10-12T15:06:3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</w:t>
        </w:r>
      </w:ins>
      <w:ins w:id="99" w:author="ZTE-Man" w:date="2021-10-12T15:06:3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</w:t>
        </w:r>
      </w:ins>
      <w:ins w:id="100" w:author="ZTE-Man" w:date="2021-10-12T11:43:3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">
    <w15:presenceInfo w15:providerId="None" w15:userId="ZTE-Man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7D57E1"/>
    <w:rsid w:val="038502BE"/>
    <w:rsid w:val="03F87F02"/>
    <w:rsid w:val="04D4316A"/>
    <w:rsid w:val="05416986"/>
    <w:rsid w:val="05BA28E2"/>
    <w:rsid w:val="05EA634F"/>
    <w:rsid w:val="0623258E"/>
    <w:rsid w:val="072822FD"/>
    <w:rsid w:val="08A1315E"/>
    <w:rsid w:val="08A44F26"/>
    <w:rsid w:val="0A5E6E3D"/>
    <w:rsid w:val="0AA5283C"/>
    <w:rsid w:val="0B5B0623"/>
    <w:rsid w:val="0C165B76"/>
    <w:rsid w:val="0C372623"/>
    <w:rsid w:val="0DB33E0C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3110221"/>
    <w:rsid w:val="1426748A"/>
    <w:rsid w:val="15253248"/>
    <w:rsid w:val="155A60FB"/>
    <w:rsid w:val="15AC7424"/>
    <w:rsid w:val="15CE45AE"/>
    <w:rsid w:val="17062901"/>
    <w:rsid w:val="177A52D6"/>
    <w:rsid w:val="179F4804"/>
    <w:rsid w:val="196F1B8F"/>
    <w:rsid w:val="1B594F70"/>
    <w:rsid w:val="1BB42E96"/>
    <w:rsid w:val="1C396804"/>
    <w:rsid w:val="1DD83DBB"/>
    <w:rsid w:val="1E4C27BF"/>
    <w:rsid w:val="1E782C4F"/>
    <w:rsid w:val="1F6342D8"/>
    <w:rsid w:val="1F6A34C6"/>
    <w:rsid w:val="1FF94CE7"/>
    <w:rsid w:val="21D5458F"/>
    <w:rsid w:val="21E97CB8"/>
    <w:rsid w:val="228414D9"/>
    <w:rsid w:val="22BF55C6"/>
    <w:rsid w:val="23AC526E"/>
    <w:rsid w:val="25D270EB"/>
    <w:rsid w:val="26BC5ABA"/>
    <w:rsid w:val="274B283A"/>
    <w:rsid w:val="275A79A4"/>
    <w:rsid w:val="27896A5A"/>
    <w:rsid w:val="284033D8"/>
    <w:rsid w:val="28FF0161"/>
    <w:rsid w:val="29576E0F"/>
    <w:rsid w:val="2AA20049"/>
    <w:rsid w:val="2AB07186"/>
    <w:rsid w:val="2B3B001F"/>
    <w:rsid w:val="2B845A56"/>
    <w:rsid w:val="2C4B1F3B"/>
    <w:rsid w:val="2C573165"/>
    <w:rsid w:val="2C9E14C8"/>
    <w:rsid w:val="2D2D4838"/>
    <w:rsid w:val="2DB20E30"/>
    <w:rsid w:val="2DE7692E"/>
    <w:rsid w:val="2DEF28F4"/>
    <w:rsid w:val="2E391E3D"/>
    <w:rsid w:val="2ED52C50"/>
    <w:rsid w:val="2EDE6163"/>
    <w:rsid w:val="30054682"/>
    <w:rsid w:val="30FF2D81"/>
    <w:rsid w:val="327356F8"/>
    <w:rsid w:val="32754BAE"/>
    <w:rsid w:val="32803B16"/>
    <w:rsid w:val="33B945EB"/>
    <w:rsid w:val="33ED7C6A"/>
    <w:rsid w:val="34481851"/>
    <w:rsid w:val="34E066FF"/>
    <w:rsid w:val="35C53730"/>
    <w:rsid w:val="35F85013"/>
    <w:rsid w:val="362D76C4"/>
    <w:rsid w:val="36D94170"/>
    <w:rsid w:val="37FB37DE"/>
    <w:rsid w:val="38481673"/>
    <w:rsid w:val="38DE47DB"/>
    <w:rsid w:val="39AA28A9"/>
    <w:rsid w:val="3AD82A18"/>
    <w:rsid w:val="3DDE1B29"/>
    <w:rsid w:val="3DFD29C3"/>
    <w:rsid w:val="3E777408"/>
    <w:rsid w:val="3E8818B2"/>
    <w:rsid w:val="3EE83833"/>
    <w:rsid w:val="3FD008ED"/>
    <w:rsid w:val="40DE2532"/>
    <w:rsid w:val="414808AC"/>
    <w:rsid w:val="41AF0D99"/>
    <w:rsid w:val="41CE6F2F"/>
    <w:rsid w:val="41FA4539"/>
    <w:rsid w:val="420A3365"/>
    <w:rsid w:val="42251E34"/>
    <w:rsid w:val="437A56EC"/>
    <w:rsid w:val="437F745B"/>
    <w:rsid w:val="44A22F91"/>
    <w:rsid w:val="44CF37EC"/>
    <w:rsid w:val="451A18BF"/>
    <w:rsid w:val="45A262FA"/>
    <w:rsid w:val="46B32A2C"/>
    <w:rsid w:val="480126D1"/>
    <w:rsid w:val="48060812"/>
    <w:rsid w:val="49B809C2"/>
    <w:rsid w:val="4A2C4A7B"/>
    <w:rsid w:val="4B44185E"/>
    <w:rsid w:val="4C1C1E57"/>
    <w:rsid w:val="4C2706A6"/>
    <w:rsid w:val="4CA47260"/>
    <w:rsid w:val="4CBA45AA"/>
    <w:rsid w:val="4D307357"/>
    <w:rsid w:val="4DC05018"/>
    <w:rsid w:val="4DFE53F8"/>
    <w:rsid w:val="4EE34C18"/>
    <w:rsid w:val="4EF91C00"/>
    <w:rsid w:val="4F6A2A77"/>
    <w:rsid w:val="51343C3A"/>
    <w:rsid w:val="522D7408"/>
    <w:rsid w:val="52B11E43"/>
    <w:rsid w:val="544138DE"/>
    <w:rsid w:val="54897E8F"/>
    <w:rsid w:val="56AF3E7B"/>
    <w:rsid w:val="5728636B"/>
    <w:rsid w:val="573631DF"/>
    <w:rsid w:val="57491974"/>
    <w:rsid w:val="58026312"/>
    <w:rsid w:val="586F4F77"/>
    <w:rsid w:val="59244FF3"/>
    <w:rsid w:val="597A3613"/>
    <w:rsid w:val="5A4E7E7D"/>
    <w:rsid w:val="5B3753C0"/>
    <w:rsid w:val="5B7F11FC"/>
    <w:rsid w:val="5C3D2A49"/>
    <w:rsid w:val="5C7432AA"/>
    <w:rsid w:val="5CD5387F"/>
    <w:rsid w:val="5E8C05AB"/>
    <w:rsid w:val="5FA55846"/>
    <w:rsid w:val="607E026D"/>
    <w:rsid w:val="610C64B4"/>
    <w:rsid w:val="62527C59"/>
    <w:rsid w:val="626951F5"/>
    <w:rsid w:val="62775FE3"/>
    <w:rsid w:val="629E2B9B"/>
    <w:rsid w:val="62BB27F9"/>
    <w:rsid w:val="630D2688"/>
    <w:rsid w:val="637F60C4"/>
    <w:rsid w:val="63AC5F89"/>
    <w:rsid w:val="64361DA5"/>
    <w:rsid w:val="643A075F"/>
    <w:rsid w:val="65482B23"/>
    <w:rsid w:val="65F115D8"/>
    <w:rsid w:val="66D83A56"/>
    <w:rsid w:val="67920FB9"/>
    <w:rsid w:val="68D86F67"/>
    <w:rsid w:val="69684A38"/>
    <w:rsid w:val="696F5CA7"/>
    <w:rsid w:val="69A04C19"/>
    <w:rsid w:val="69F26C1A"/>
    <w:rsid w:val="6A3B6D29"/>
    <w:rsid w:val="6AAB07AD"/>
    <w:rsid w:val="6B4B06E0"/>
    <w:rsid w:val="6BE27B3D"/>
    <w:rsid w:val="6C7B6684"/>
    <w:rsid w:val="6CBD3948"/>
    <w:rsid w:val="6D16332A"/>
    <w:rsid w:val="6D5E1016"/>
    <w:rsid w:val="6DCA6C5B"/>
    <w:rsid w:val="6DCB32CF"/>
    <w:rsid w:val="6E17403E"/>
    <w:rsid w:val="6E7455A7"/>
    <w:rsid w:val="6EDC2FBE"/>
    <w:rsid w:val="6F466A3A"/>
    <w:rsid w:val="6FA629DD"/>
    <w:rsid w:val="6FDA1539"/>
    <w:rsid w:val="709C54AD"/>
    <w:rsid w:val="71005707"/>
    <w:rsid w:val="7169664E"/>
    <w:rsid w:val="71B6360A"/>
    <w:rsid w:val="71CF3E3C"/>
    <w:rsid w:val="7201548B"/>
    <w:rsid w:val="721A2C64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82D1B8A"/>
    <w:rsid w:val="78693C1D"/>
    <w:rsid w:val="799778E4"/>
    <w:rsid w:val="79B53EEF"/>
    <w:rsid w:val="79B823CB"/>
    <w:rsid w:val="7AAB17CC"/>
    <w:rsid w:val="7AC773DD"/>
    <w:rsid w:val="7ACA2CF9"/>
    <w:rsid w:val="7AE27241"/>
    <w:rsid w:val="7C932D5D"/>
    <w:rsid w:val="7CB91E5C"/>
    <w:rsid w:val="7D3D6D2C"/>
    <w:rsid w:val="7DA87F25"/>
    <w:rsid w:val="7DF57F39"/>
    <w:rsid w:val="7E27387D"/>
    <w:rsid w:val="7EEC5F5F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17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ZTE-Man</cp:lastModifiedBy>
  <cp:lastPrinted>2411-12-31T23:00:00Z</cp:lastPrinted>
  <dcterms:modified xsi:type="dcterms:W3CDTF">2021-10-21T01:37:40Z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